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D0C71E8"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FA2DCA">
        <w:rPr>
          <w:b/>
          <w:noProof/>
          <w:sz w:val="24"/>
        </w:rPr>
        <w:t>0209</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AEA6C" w:rsidR="001E41F3" w:rsidRPr="00410371" w:rsidRDefault="00C32B5F" w:rsidP="00801DD6">
            <w:pPr>
              <w:pStyle w:val="CRCoverPage"/>
              <w:spacing w:after="0"/>
              <w:jc w:val="right"/>
              <w:rPr>
                <w:b/>
                <w:noProof/>
                <w:sz w:val="28"/>
              </w:rPr>
            </w:pPr>
            <w:fldSimple w:instr=" DOCPROPERTY  Spec#  \* MERGEFORMAT ">
              <w:r w:rsidR="00801DD6">
                <w:rPr>
                  <w:b/>
                  <w:noProof/>
                  <w:sz w:val="28"/>
                </w:rPr>
                <w:t>23.700-78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1FF6A" w:rsidR="001E41F3" w:rsidRPr="00410371" w:rsidRDefault="00C32B5F" w:rsidP="00FA2DCA">
            <w:pPr>
              <w:pStyle w:val="CRCoverPage"/>
              <w:spacing w:after="0"/>
              <w:rPr>
                <w:noProof/>
              </w:rPr>
            </w:pPr>
            <w:fldSimple w:instr=" DOCPROPERTY  Cr#  \* MERGEFORMAT ">
              <w:bookmarkStart w:id="0" w:name="_GoBack"/>
              <w:bookmarkEnd w:id="0"/>
              <w:r w:rsidR="00FA2DCA">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FD07C" w:rsidR="001E41F3" w:rsidRPr="00410371" w:rsidRDefault="00C32B5F" w:rsidP="007855E3">
            <w:pPr>
              <w:pStyle w:val="CRCoverPage"/>
              <w:spacing w:after="0"/>
              <w:jc w:val="center"/>
              <w:rPr>
                <w:b/>
                <w:noProof/>
              </w:rPr>
            </w:pPr>
            <w:fldSimple w:instr=" DOCPROPERTY  Revision  \* MERGEFORMAT ">
              <w:r w:rsidR="007855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624D0" w:rsidR="001E41F3" w:rsidRPr="00410371" w:rsidRDefault="00C32B5F" w:rsidP="007855E3">
            <w:pPr>
              <w:pStyle w:val="CRCoverPage"/>
              <w:spacing w:after="0"/>
              <w:jc w:val="center"/>
              <w:rPr>
                <w:noProof/>
                <w:sz w:val="28"/>
              </w:rPr>
            </w:pPr>
            <w:fldSimple w:instr=" DOCPROPERTY  Version  \* MERGEFORMAT ">
              <w:r w:rsidR="007855E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7F150" w:rsidR="00F25D98" w:rsidRDefault="009270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C59B6" w:rsidR="001E41F3" w:rsidRDefault="00D30AB5" w:rsidP="00D30AB5">
            <w:pPr>
              <w:pStyle w:val="CRCoverPage"/>
              <w:spacing w:after="0"/>
              <w:ind w:left="100"/>
              <w:rPr>
                <w:noProof/>
              </w:rPr>
            </w:pPr>
            <w:r>
              <w:t>Procedures for a</w:t>
            </w:r>
            <w:r w:rsidR="007855E3" w:rsidRPr="007855E3">
              <w:t>ctivation and deactivation of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C4CBD" w:rsidR="001E41F3" w:rsidRDefault="007855E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F0CBF" w:rsidR="001E41F3" w:rsidRDefault="003130AB">
            <w:pPr>
              <w:pStyle w:val="CRCoverPage"/>
              <w:spacing w:after="0"/>
              <w:ind w:left="100"/>
              <w:rPr>
                <w:noProof/>
              </w:rPr>
            </w:pPr>
            <w:r>
              <w:t>FS_</w:t>
            </w:r>
            <w:r w:rsidR="007855E3">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593AAA7" w:rsidR="001E41F3" w:rsidRDefault="00C32B5F" w:rsidP="007855E3">
            <w:pPr>
              <w:pStyle w:val="CRCoverPage"/>
              <w:spacing w:after="0"/>
              <w:ind w:left="100"/>
              <w:rPr>
                <w:noProof/>
              </w:rPr>
            </w:pPr>
            <w:fldSimple w:instr=" DOCPROPERTY  ResDate  \* MERGEFORMAT ">
              <w:r w:rsidR="007855E3">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E97AE" w:rsidR="001E41F3" w:rsidRDefault="00C32B5F" w:rsidP="007855E3">
            <w:pPr>
              <w:pStyle w:val="CRCoverPage"/>
              <w:spacing w:after="0"/>
              <w:ind w:left="100" w:right="-609"/>
              <w:rPr>
                <w:b/>
                <w:noProof/>
              </w:rPr>
            </w:pPr>
            <w:fldSimple w:instr=" DOCPROPERTY  Cat  \* MERGEFORMAT ">
              <w:r w:rsidR="007855E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8C9B" w:rsidR="001E41F3" w:rsidRDefault="00C32B5F" w:rsidP="007855E3">
            <w:pPr>
              <w:pStyle w:val="CRCoverPage"/>
              <w:spacing w:after="0"/>
              <w:ind w:left="100"/>
              <w:rPr>
                <w:noProof/>
              </w:rPr>
            </w:pPr>
            <w:fldSimple w:instr=" DOCPROPERTY  Release  \* MERGEFORMAT ">
              <w:r w:rsidR="00D24991">
                <w:rPr>
                  <w:noProof/>
                </w:rPr>
                <w:t>Rel</w:t>
              </w:r>
            </w:fldSimple>
            <w:r w:rsidR="007855E3">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70C53" w14:textId="77777777" w:rsidR="001E41F3" w:rsidRDefault="005626B0">
            <w:pPr>
              <w:pStyle w:val="CRCoverPage"/>
              <w:spacing w:after="0"/>
              <w:ind w:left="100"/>
              <w:rPr>
                <w:noProof/>
                <w:lang w:val="fr-FR"/>
              </w:rPr>
            </w:pPr>
            <w:r>
              <w:rPr>
                <w:noProof/>
                <w:lang w:val="fr-FR"/>
              </w:rPr>
              <w:t>Currently as part of PIN management, there are procedures for creation and deletion of the PIN. But there is no procedure to activate and deactivate the PIN. When a PIN is being created, there need to exist a PIN configuration (PIN profile) at the PIN server which contains the information about the PIN. When the PIN is deleted the related configuration will be deleted. But in some cases, the PIN might need to be active for a particular duration each day and after that it becomes deactive. For e.g., the PIN owner/PIN admin might configure that PIN needs to be active for particular duration each day e.g., from 10 am to 5 PM. After 5 PM the PIN needs to be deactivated/suspended instead of deletion. When the PIN is deactivated the PIN configuration(PIN profile) should not be deleted and only the PIN dynamic profile information will be deleted.</w:t>
            </w:r>
          </w:p>
          <w:p w14:paraId="708AA7DE" w14:textId="3F6B085C" w:rsidR="005626B0" w:rsidRDefault="005626B0">
            <w:pPr>
              <w:pStyle w:val="CRCoverPage"/>
              <w:spacing w:after="0"/>
              <w:ind w:left="100"/>
              <w:rPr>
                <w:noProof/>
              </w:rPr>
            </w:pPr>
            <w:r>
              <w:rPr>
                <w:noProof/>
                <w:lang w:val="fr-FR"/>
              </w:rPr>
              <w:t xml:space="preserve">pCR S6-222750 was introduced during SA6#51e and it is decided to send a LS to get more clarification from SA1 on the requirements related to valdidity duration of the PIN and whether the PIN owner or admin can temporarily suspend the PIN. SA1 in their reply LS (S6-230014) stated that it is </w:t>
            </w:r>
            <w:r>
              <w:t>left to the discretion of SA6. The requirement is not intended to include or exclude any possible technical realization.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0973A" w:rsidR="001E41F3" w:rsidRDefault="005626B0">
            <w:pPr>
              <w:pStyle w:val="CRCoverPage"/>
              <w:spacing w:after="0"/>
              <w:ind w:left="100"/>
              <w:rPr>
                <w:noProof/>
              </w:rPr>
            </w:pPr>
            <w:r>
              <w:rPr>
                <w:noProof/>
                <w:lang w:val="en-US"/>
              </w:rPr>
              <w:t>This CR adds a procedure for PIN activation and deactivion as part of PIN management procedures. Considering the reply from SA1 it is better if we have these procedures related to PIN activation and 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DA5DE" w:rsidR="001E41F3" w:rsidRDefault="005626B0">
            <w:pPr>
              <w:pStyle w:val="CRCoverPage"/>
              <w:spacing w:after="0"/>
              <w:ind w:left="100"/>
              <w:rPr>
                <w:noProof/>
              </w:rPr>
            </w:pPr>
            <w:r>
              <w:rPr>
                <w:noProof/>
              </w:rPr>
              <w:t>Need to include this as part of study and handle the same during the normative phase. If not we will not be able to have the flexibility of handling the PIN duration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2CF20" w:rsidR="001E41F3" w:rsidRDefault="00BC4D58">
            <w:pPr>
              <w:pStyle w:val="CRCoverPage"/>
              <w:spacing w:after="0"/>
              <w:ind w:left="100"/>
              <w:rPr>
                <w:noProof/>
              </w:rPr>
            </w:pPr>
            <w:r>
              <w:rPr>
                <w:noProof/>
              </w:rPr>
              <w:t>7.3.2.5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662C3" w:rsidR="001E41F3" w:rsidRDefault="00562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7B2BF" w:rsidR="001E41F3" w:rsidRDefault="005626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13668" w:rsidR="001E41F3" w:rsidRDefault="00562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0E03CE8" w:rsidR="001E41F3" w:rsidRDefault="001E41F3">
      <w:pPr>
        <w:rPr>
          <w:noProof/>
        </w:rPr>
      </w:pPr>
    </w:p>
    <w:p w14:paraId="358D3A51" w14:textId="06030B73" w:rsidR="00E64F1F" w:rsidRDefault="00E64F1F">
      <w:pPr>
        <w:rPr>
          <w:noProof/>
        </w:rPr>
      </w:pPr>
    </w:p>
    <w:p w14:paraId="5509286B" w14:textId="77777777" w:rsidR="00E64F1F" w:rsidRPr="00C21836" w:rsidRDefault="00E64F1F" w:rsidP="00E64F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First Change </w:t>
      </w:r>
      <w:r>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5B606A2F" w14:textId="77777777" w:rsidR="00E64F1F" w:rsidRDefault="00E64F1F" w:rsidP="00E64F1F">
      <w:pPr>
        <w:pStyle w:val="Heading4"/>
        <w:rPr>
          <w:ins w:id="3" w:author="Samsung" w:date="2023-01-10T17:48:00Z"/>
        </w:rPr>
      </w:pPr>
      <w:bookmarkStart w:id="4" w:name="_Toc113268585"/>
      <w:ins w:id="5" w:author="Samsung" w:date="2023-01-10T17:48:00Z">
        <w:r w:rsidRPr="00644C71">
          <w:t>7.</w:t>
        </w:r>
        <w:r>
          <w:t>3</w:t>
        </w:r>
        <w:r w:rsidRPr="00644C71">
          <w:t>.2.</w:t>
        </w:r>
        <w:r>
          <w:t>5</w:t>
        </w:r>
        <w:r w:rsidRPr="00644C71">
          <w:tab/>
        </w:r>
        <w:r>
          <w:t xml:space="preserve">Procedures </w:t>
        </w:r>
        <w:bookmarkEnd w:id="4"/>
        <w:r>
          <w:t>of PIN activation and deactivation</w:t>
        </w:r>
      </w:ins>
    </w:p>
    <w:p w14:paraId="1CD67AB2" w14:textId="77777777" w:rsidR="00E64F1F" w:rsidRPr="003F4ABD" w:rsidRDefault="00E64F1F" w:rsidP="00E64F1F">
      <w:pPr>
        <w:rPr>
          <w:ins w:id="6" w:author="Samsung" w:date="2023-01-10T17:48:00Z"/>
          <w:lang w:eastAsia="en-GB"/>
        </w:rPr>
      </w:pPr>
      <w:ins w:id="7" w:author="Samsung" w:date="2023-01-10T17:48:00Z">
        <w:r w:rsidRPr="003F4ABD">
          <w:rPr>
            <w:lang w:eastAsia="en-GB"/>
          </w:rPr>
          <w:t>The procedure</w:t>
        </w:r>
        <w:r>
          <w:rPr>
            <w:lang w:eastAsia="en-GB"/>
          </w:rPr>
          <w:t>s in this clause describes</w:t>
        </w:r>
        <w:r w:rsidRPr="003F4ABD">
          <w:rPr>
            <w:lang w:eastAsia="en-GB"/>
          </w:rPr>
          <w:t xml:space="preserve"> how a </w:t>
        </w:r>
        <w:r>
          <w:rPr>
            <w:lang w:eastAsia="en-GB"/>
          </w:rPr>
          <w:t>PEMC can activate and deactivate the PIN</w:t>
        </w:r>
        <w:r w:rsidRPr="003F4ABD">
          <w:rPr>
            <w:lang w:eastAsia="en-GB"/>
          </w:rPr>
          <w:t>.</w:t>
        </w:r>
        <w:r>
          <w:rPr>
            <w:lang w:eastAsia="en-GB"/>
          </w:rPr>
          <w:t xml:space="preserve"> PEMC being an authroized entity to manage the PIN can request to activate and deactivate the PIN.</w:t>
        </w:r>
        <w:r w:rsidRPr="00B84CC6">
          <w:rPr>
            <w:lang w:eastAsia="zh-CN"/>
          </w:rPr>
          <w:t xml:space="preserve"> </w:t>
        </w:r>
        <w:r>
          <w:rPr>
            <w:lang w:eastAsia="zh-CN"/>
          </w:rPr>
          <w:t>When the PIN is in deactivated state services offered by the PIN are inaccessible and no PIN elements can join the PIN.</w:t>
        </w:r>
      </w:ins>
    </w:p>
    <w:p w14:paraId="6B2DCE89" w14:textId="77777777" w:rsidR="00E64F1F" w:rsidRPr="00644C71" w:rsidRDefault="00E64F1F" w:rsidP="00E64F1F">
      <w:pPr>
        <w:pStyle w:val="Heading5"/>
        <w:rPr>
          <w:ins w:id="8" w:author="Samsung" w:date="2023-01-10T17:48:00Z"/>
        </w:rPr>
      </w:pPr>
      <w:bookmarkStart w:id="9" w:name="_Toc113268578"/>
      <w:ins w:id="10" w:author="Samsung" w:date="2023-01-10T17:48:00Z">
        <w:r w:rsidRPr="00644C71">
          <w:t>7.</w:t>
        </w:r>
        <w:r>
          <w:t>3</w:t>
        </w:r>
        <w:r w:rsidRPr="00644C71">
          <w:t>.2.</w:t>
        </w:r>
        <w:r>
          <w:t>5.1</w:t>
        </w:r>
        <w:r w:rsidRPr="00644C71">
          <w:tab/>
        </w:r>
        <w:r>
          <w:t>PIN activation by PEMC</w:t>
        </w:r>
        <w:bookmarkEnd w:id="9"/>
      </w:ins>
    </w:p>
    <w:p w14:paraId="57594FBC" w14:textId="77777777" w:rsidR="00E64F1F" w:rsidRPr="00F477AF" w:rsidRDefault="00E64F1F" w:rsidP="00E64F1F">
      <w:pPr>
        <w:rPr>
          <w:ins w:id="11" w:author="Samsung" w:date="2023-01-10T17:48:00Z"/>
        </w:rPr>
      </w:pPr>
      <w:ins w:id="12" w:author="Samsung" w:date="2023-01-10T17:48:00Z">
        <w:r w:rsidRPr="00F477AF">
          <w:t>Pre-conditions:</w:t>
        </w:r>
      </w:ins>
    </w:p>
    <w:p w14:paraId="1854C3C7" w14:textId="77777777" w:rsidR="00E64F1F" w:rsidRPr="00B604D0" w:rsidRDefault="00E64F1F" w:rsidP="00E64F1F">
      <w:pPr>
        <w:pStyle w:val="B1"/>
        <w:rPr>
          <w:ins w:id="13" w:author="Samsung" w:date="2023-01-10T17:48:00Z"/>
        </w:rPr>
      </w:pPr>
      <w:ins w:id="14" w:author="Samsung" w:date="2023-01-10T17:48:00Z">
        <w:r w:rsidRPr="00F477AF">
          <w:t>1.</w:t>
        </w:r>
        <w:r w:rsidRPr="00F477AF">
          <w:tab/>
        </w:r>
        <w:r>
          <w:t>PEMC(PINE-3</w:t>
        </w:r>
        <w:r w:rsidRPr="00B604D0">
          <w:t>), PEGC, PINE-1, PINE-2 all are part of same PIN</w:t>
        </w:r>
      </w:ins>
    </w:p>
    <w:p w14:paraId="06E77307" w14:textId="77777777" w:rsidR="00E64F1F" w:rsidRPr="00B604D0" w:rsidRDefault="00E64F1F" w:rsidP="00E64F1F">
      <w:pPr>
        <w:pStyle w:val="B1"/>
        <w:rPr>
          <w:ins w:id="15" w:author="Samsung" w:date="2023-01-10T17:48:00Z"/>
        </w:rPr>
      </w:pPr>
      <w:ins w:id="16" w:author="Samsung" w:date="2023-01-10T17:48:00Z">
        <w:r>
          <w:t>2</w:t>
        </w:r>
        <w:r w:rsidRPr="00F477AF">
          <w:t>.</w:t>
        </w:r>
        <w:r w:rsidRPr="00F477AF">
          <w:tab/>
        </w:r>
        <w:r w:rsidRPr="00B604D0">
          <w:t>The PIN being activated has already been created earlier.</w:t>
        </w:r>
      </w:ins>
    </w:p>
    <w:p w14:paraId="78347CD3" w14:textId="77777777" w:rsidR="00E64F1F" w:rsidRDefault="00E64F1F" w:rsidP="00E64F1F">
      <w:pPr>
        <w:pStyle w:val="B1"/>
        <w:rPr>
          <w:ins w:id="17" w:author="Samsung" w:date="2023-01-10T17:48:00Z"/>
        </w:rPr>
      </w:pPr>
      <w:ins w:id="18" w:author="Samsung" w:date="2023-01-10T17:48:00Z">
        <w:r>
          <w:t>3</w:t>
        </w:r>
        <w:r w:rsidRPr="00F477AF">
          <w:t>.</w:t>
        </w:r>
        <w:r w:rsidRPr="00F477AF">
          <w:tab/>
        </w:r>
        <w:r>
          <w:t>The PINE-3</w:t>
        </w:r>
        <w:r w:rsidRPr="00B604D0">
          <w:t xml:space="preserve"> is capable of acting as PEMC</w:t>
        </w:r>
      </w:ins>
    </w:p>
    <w:p w14:paraId="10A5AE14" w14:textId="77777777" w:rsidR="00E64F1F" w:rsidRDefault="00E64F1F" w:rsidP="00E64F1F">
      <w:pPr>
        <w:pStyle w:val="B1"/>
        <w:rPr>
          <w:ins w:id="19" w:author="Samsung" w:date="2023-01-10T17:48:00Z"/>
        </w:rPr>
      </w:pPr>
      <w:ins w:id="20" w:author="Samsung" w:date="2023-01-10T17:48:00Z">
        <w:r>
          <w:t>4</w:t>
        </w:r>
        <w:r w:rsidRPr="00F477AF">
          <w:t>.</w:t>
        </w:r>
        <w:r w:rsidRPr="00F477AF">
          <w:tab/>
          <w:t xml:space="preserve">The </w:t>
        </w:r>
        <w:r>
          <w:t>PEMC (PINE-3) in a PIN</w:t>
        </w:r>
        <w:r w:rsidRPr="00F477AF">
          <w:t xml:space="preserve"> has been pre-configured or has discovered the address (e.g. </w:t>
        </w:r>
        <w:r>
          <w:t xml:space="preserve">IP address, FQDN, </w:t>
        </w:r>
        <w:r w:rsidRPr="00F477AF">
          <w:t xml:space="preserve">URI) of the </w:t>
        </w:r>
        <w:r>
          <w:t>PIN server</w:t>
        </w:r>
        <w:r w:rsidRPr="00F477AF">
          <w:t>;</w:t>
        </w:r>
      </w:ins>
    </w:p>
    <w:p w14:paraId="3F13FFD2" w14:textId="77777777" w:rsidR="00E64F1F" w:rsidRPr="00644C71" w:rsidRDefault="00E64F1F" w:rsidP="00E64F1F">
      <w:pPr>
        <w:pStyle w:val="TF"/>
        <w:rPr>
          <w:ins w:id="21" w:author="Samsung" w:date="2023-01-10T17:48:00Z"/>
        </w:rPr>
      </w:pPr>
      <w:ins w:id="22" w:author="Samsung" w:date="2023-01-10T17:48:00Z">
        <w:r>
          <w:object w:dxaOrig="13764" w:dyaOrig="6888" w14:anchorId="11ED7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41.15pt" o:ole="">
              <v:imagedata r:id="rId13" o:title=""/>
            </v:shape>
            <o:OLEObject Type="Embed" ProgID="Visio.Drawing.15" ShapeID="_x0000_i1025" DrawAspect="Content" ObjectID="_1734879781" r:id="rId14"/>
          </w:object>
        </w:r>
      </w:ins>
      <w:ins w:id="23" w:author="Samsung" w:date="2023-01-10T17:48:00Z">
        <w:r w:rsidRPr="00273FE4">
          <w:t>Figure </w:t>
        </w:r>
        <w:r w:rsidRPr="004F6D09">
          <w:t>7.</w:t>
        </w:r>
        <w:r>
          <w:t>3</w:t>
        </w:r>
        <w:r w:rsidRPr="004F6D09">
          <w:t>.</w:t>
        </w:r>
        <w:r>
          <w:t>2.5.1</w:t>
        </w:r>
        <w:r w:rsidRPr="00273FE4">
          <w:t xml:space="preserve">-1: </w:t>
        </w:r>
        <w:r>
          <w:t>Activation of PIN by PEMC</w:t>
        </w:r>
      </w:ins>
    </w:p>
    <w:p w14:paraId="7D49EADC" w14:textId="77777777" w:rsidR="00E64F1F" w:rsidRPr="00906614" w:rsidRDefault="00E64F1F" w:rsidP="00E64F1F">
      <w:pPr>
        <w:pStyle w:val="B1"/>
        <w:rPr>
          <w:ins w:id="24" w:author="Samsung" w:date="2023-01-10T17:48:00Z"/>
        </w:rPr>
      </w:pPr>
      <w:ins w:id="25" w:author="Samsung" w:date="2023-01-10T17:48:00Z">
        <w:r w:rsidRPr="00644C71">
          <w:t>1.</w:t>
        </w:r>
        <w:r w:rsidRPr="00644C71">
          <w:tab/>
        </w:r>
        <w:r>
          <w:t>PEMC (PINE-3</w:t>
        </w:r>
        <w:r w:rsidRPr="00906614">
          <w:t>), PEGC, PINE-</w:t>
        </w:r>
        <w:r>
          <w:t xml:space="preserve">1 and </w:t>
        </w:r>
        <w:r w:rsidRPr="00906614">
          <w:t>PINE-2 all are part of same PIN, which is created earlier and is now in deactivated state</w:t>
        </w:r>
        <w:r>
          <w:t>.</w:t>
        </w:r>
      </w:ins>
    </w:p>
    <w:p w14:paraId="17C3F661" w14:textId="77777777" w:rsidR="00E64F1F" w:rsidRPr="00906614" w:rsidRDefault="00E64F1F" w:rsidP="00E64F1F">
      <w:pPr>
        <w:pStyle w:val="B1"/>
        <w:rPr>
          <w:ins w:id="26" w:author="Samsung" w:date="2023-01-10T17:48:00Z"/>
        </w:rPr>
      </w:pPr>
      <w:ins w:id="27" w:author="Samsung" w:date="2023-01-10T17:48:00Z">
        <w:r>
          <w:t>2</w:t>
        </w:r>
        <w:r w:rsidRPr="00644C71">
          <w:t>.</w:t>
        </w:r>
        <w:r w:rsidRPr="00644C71">
          <w:tab/>
        </w:r>
        <w:r>
          <w:t>PEMC requests to the PIN server</w:t>
        </w:r>
        <w:r w:rsidRPr="00906614">
          <w:t xml:space="preserve"> to register itself as PEMC</w:t>
        </w:r>
        <w:r>
          <w:t xml:space="preserve"> as described in the clause 7.13.2.2.</w:t>
        </w:r>
      </w:ins>
    </w:p>
    <w:p w14:paraId="53CFB5D6" w14:textId="77777777" w:rsidR="00E64F1F" w:rsidRPr="00906614" w:rsidRDefault="00E64F1F" w:rsidP="00E64F1F">
      <w:pPr>
        <w:pStyle w:val="B1"/>
        <w:rPr>
          <w:ins w:id="28" w:author="Samsung" w:date="2023-01-10T17:48:00Z"/>
        </w:rPr>
      </w:pPr>
      <w:ins w:id="29" w:author="Samsung" w:date="2023-01-10T17:48:00Z">
        <w:r>
          <w:t>3</w:t>
        </w:r>
        <w:r w:rsidRPr="00644C71">
          <w:t>.</w:t>
        </w:r>
        <w:r w:rsidRPr="00644C71">
          <w:tab/>
        </w:r>
        <w:r>
          <w:t>PEMC requests the PIN server</w:t>
        </w:r>
        <w:r w:rsidRPr="00906614">
          <w:t xml:space="preserve"> to activate the PIN and this request contains the PIN ID, PIN Element ID/PINAPP ID of PINE-</w:t>
        </w:r>
        <w:r>
          <w:t>3</w:t>
        </w:r>
        <w:r w:rsidRPr="00906614">
          <w:t>, duration of the PIN to be in active state etc.,</w:t>
        </w:r>
      </w:ins>
    </w:p>
    <w:p w14:paraId="627FC156" w14:textId="77777777" w:rsidR="00E64F1F" w:rsidRPr="00906614" w:rsidRDefault="00E64F1F" w:rsidP="00E64F1F">
      <w:pPr>
        <w:pStyle w:val="B1"/>
        <w:rPr>
          <w:ins w:id="30" w:author="Samsung" w:date="2023-01-10T17:48:00Z"/>
        </w:rPr>
      </w:pPr>
      <w:ins w:id="31" w:author="Samsung" w:date="2023-01-10T17:48:00Z">
        <w:r>
          <w:t>4</w:t>
        </w:r>
        <w:r w:rsidRPr="00644C71">
          <w:t>.</w:t>
        </w:r>
        <w:r w:rsidRPr="00644C71">
          <w:tab/>
        </w:r>
        <w:r w:rsidRPr="00906614">
          <w:t xml:space="preserve">PIN server </w:t>
        </w:r>
        <w:r>
          <w:t>activates the PIN and sends the response to PEMC</w:t>
        </w:r>
        <w:r w:rsidRPr="00906614">
          <w:t>.</w:t>
        </w:r>
      </w:ins>
    </w:p>
    <w:p w14:paraId="5A28DDFA" w14:textId="77777777" w:rsidR="00E64F1F" w:rsidRPr="00906614" w:rsidRDefault="00E64F1F" w:rsidP="00E64F1F">
      <w:pPr>
        <w:pStyle w:val="B1"/>
        <w:rPr>
          <w:ins w:id="32" w:author="Samsung" w:date="2023-01-10T17:48:00Z"/>
        </w:rPr>
      </w:pPr>
      <w:ins w:id="33" w:author="Samsung" w:date="2023-01-10T17:48:00Z">
        <w:r>
          <w:lastRenderedPageBreak/>
          <w:t>5</w:t>
        </w:r>
        <w:r w:rsidRPr="00644C71">
          <w:t>.</w:t>
        </w:r>
        <w:r w:rsidRPr="00644C71">
          <w:tab/>
        </w:r>
        <w:r w:rsidRPr="00906614">
          <w:t xml:space="preserve">PIN server </w:t>
        </w:r>
        <w:r>
          <w:t>and PEMC creates</w:t>
        </w:r>
        <w:r w:rsidRPr="00906614">
          <w:t xml:space="preserve"> the dynamic PIN information with the details such as PIN </w:t>
        </w:r>
        <w:r>
          <w:t>ID</w:t>
        </w:r>
        <w:r w:rsidRPr="00906614">
          <w:t>, PIN validity duration</w:t>
        </w:r>
        <w:r>
          <w:t>.</w:t>
        </w:r>
      </w:ins>
    </w:p>
    <w:p w14:paraId="6CD8A293" w14:textId="77777777" w:rsidR="00E64F1F" w:rsidRPr="00F477AF" w:rsidRDefault="00E64F1F" w:rsidP="00E64F1F">
      <w:pPr>
        <w:pStyle w:val="B1"/>
        <w:rPr>
          <w:ins w:id="34" w:author="Samsung" w:date="2023-01-10T17:48:00Z"/>
        </w:rPr>
      </w:pPr>
      <w:ins w:id="35" w:author="Samsung" w:date="2023-01-10T17:48:00Z">
        <w:r>
          <w:t>6</w:t>
        </w:r>
        <w:r w:rsidRPr="00644C71">
          <w:t>.</w:t>
        </w:r>
        <w:r w:rsidRPr="00644C71">
          <w:tab/>
        </w:r>
        <w:r>
          <w:t>Other PIN elements including PEGC joins the PIN as described in clause 7.4.2.2.1</w:t>
        </w:r>
        <w:r w:rsidRPr="00906614">
          <w:t>.</w:t>
        </w:r>
      </w:ins>
    </w:p>
    <w:p w14:paraId="4DE1CAAD" w14:textId="77777777" w:rsidR="00E64F1F" w:rsidRPr="00C21836" w:rsidRDefault="00E64F1F" w:rsidP="00E64F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p>
    <w:p w14:paraId="6A2930A0" w14:textId="77777777" w:rsidR="00E64F1F" w:rsidRPr="00644C71" w:rsidRDefault="00E64F1F" w:rsidP="00E64F1F">
      <w:pPr>
        <w:pStyle w:val="Heading5"/>
        <w:rPr>
          <w:ins w:id="36" w:author="Samsung" w:date="2023-01-10T17:48:00Z"/>
        </w:rPr>
      </w:pPr>
      <w:ins w:id="37" w:author="Samsung" w:date="2023-01-10T17:48:00Z">
        <w:r w:rsidRPr="00644C71">
          <w:t>7.</w:t>
        </w:r>
        <w:r>
          <w:t>3</w:t>
        </w:r>
        <w:r w:rsidRPr="00644C71">
          <w:t>.2.</w:t>
        </w:r>
        <w:r>
          <w:t>5.2</w:t>
        </w:r>
        <w:r w:rsidRPr="00644C71">
          <w:tab/>
        </w:r>
        <w:r>
          <w:t>PIN deactivation by PEMC</w:t>
        </w:r>
      </w:ins>
    </w:p>
    <w:p w14:paraId="493B6BE7" w14:textId="77777777" w:rsidR="00E64F1F" w:rsidRPr="00F477AF" w:rsidRDefault="00E64F1F" w:rsidP="00E64F1F">
      <w:pPr>
        <w:rPr>
          <w:ins w:id="38" w:author="Samsung" w:date="2023-01-10T17:48:00Z"/>
        </w:rPr>
      </w:pPr>
      <w:ins w:id="39" w:author="Samsung" w:date="2023-01-10T17:48:00Z">
        <w:r w:rsidRPr="00F477AF">
          <w:t>Pre-conditions:</w:t>
        </w:r>
      </w:ins>
    </w:p>
    <w:p w14:paraId="07A7477A" w14:textId="77777777" w:rsidR="00E64F1F" w:rsidRPr="00FB1912" w:rsidRDefault="00E64F1F" w:rsidP="00E64F1F">
      <w:pPr>
        <w:pStyle w:val="B1"/>
        <w:rPr>
          <w:ins w:id="40" w:author="Samsung" w:date="2023-01-10T17:48:00Z"/>
        </w:rPr>
      </w:pPr>
      <w:ins w:id="41" w:author="Samsung" w:date="2023-01-10T17:48:00Z">
        <w:r w:rsidRPr="00F477AF">
          <w:t>1.</w:t>
        </w:r>
        <w:r w:rsidRPr="00F477AF">
          <w:tab/>
        </w:r>
        <w:r w:rsidRPr="00FB1912">
          <w:t>The PINE-</w:t>
        </w:r>
        <w:r>
          <w:t>3</w:t>
        </w:r>
        <w:r w:rsidRPr="00FB1912">
          <w:t xml:space="preserve"> is authorized as PEMC</w:t>
        </w:r>
      </w:ins>
    </w:p>
    <w:p w14:paraId="376DBC88" w14:textId="77777777" w:rsidR="00E64F1F" w:rsidRDefault="00E64F1F" w:rsidP="00E64F1F">
      <w:pPr>
        <w:pStyle w:val="B1"/>
        <w:rPr>
          <w:ins w:id="42" w:author="Samsung" w:date="2023-01-10T17:48:00Z"/>
        </w:rPr>
      </w:pPr>
      <w:ins w:id="43" w:author="Samsung" w:date="2023-01-10T17:48:00Z">
        <w:r>
          <w:t>2</w:t>
        </w:r>
        <w:r w:rsidRPr="00F477AF">
          <w:t>.</w:t>
        </w:r>
        <w:r w:rsidRPr="00F477AF">
          <w:tab/>
        </w:r>
        <w:r>
          <w:t>PEMC (PINE-3) decides to de</w:t>
        </w:r>
        <w:r w:rsidRPr="00FB1912">
          <w:t>activate the PIN</w:t>
        </w:r>
      </w:ins>
    </w:p>
    <w:p w14:paraId="07E68381" w14:textId="77777777" w:rsidR="00E64F1F" w:rsidRDefault="00E64F1F" w:rsidP="00E64F1F">
      <w:pPr>
        <w:rPr>
          <w:ins w:id="44" w:author="Samsung" w:date="2023-01-10T17:48:00Z"/>
          <w:noProof/>
        </w:rPr>
      </w:pPr>
      <w:ins w:id="45" w:author="Samsung" w:date="2023-01-10T17:48:00Z">
        <w:r>
          <w:object w:dxaOrig="13825" w:dyaOrig="7189" w14:anchorId="5D16F6DB">
            <v:shape id="_x0000_i1026" type="#_x0000_t75" style="width:481.9pt;height:250.5pt" o:ole="">
              <v:imagedata r:id="rId15" o:title=""/>
            </v:shape>
            <o:OLEObject Type="Embed" ProgID="Visio.Drawing.15" ShapeID="_x0000_i1026" DrawAspect="Content" ObjectID="_1734879782" r:id="rId16"/>
          </w:object>
        </w:r>
      </w:ins>
    </w:p>
    <w:p w14:paraId="314F9407" w14:textId="77777777" w:rsidR="00E64F1F" w:rsidRPr="00644C71" w:rsidRDefault="00E64F1F" w:rsidP="00E64F1F">
      <w:pPr>
        <w:pStyle w:val="TF"/>
        <w:rPr>
          <w:ins w:id="46" w:author="Samsung" w:date="2023-01-10T17:48:00Z"/>
        </w:rPr>
      </w:pPr>
      <w:ins w:id="47" w:author="Samsung" w:date="2023-01-10T17:48:00Z">
        <w:r w:rsidRPr="00273FE4">
          <w:t>Figure </w:t>
        </w:r>
        <w:r w:rsidRPr="004F6D09">
          <w:t>7.</w:t>
        </w:r>
        <w:r>
          <w:t>3</w:t>
        </w:r>
        <w:r w:rsidRPr="004F6D09">
          <w:t>.</w:t>
        </w:r>
        <w:r>
          <w:t>2.5.2</w:t>
        </w:r>
        <w:r w:rsidRPr="00273FE4">
          <w:t xml:space="preserve">-1: </w:t>
        </w:r>
        <w:r>
          <w:t>Deactivation of PIN by PEMC</w:t>
        </w:r>
      </w:ins>
    </w:p>
    <w:p w14:paraId="54EE91CE" w14:textId="77777777" w:rsidR="00E64F1F" w:rsidRDefault="00E64F1F" w:rsidP="00E64F1F">
      <w:pPr>
        <w:pStyle w:val="B1"/>
        <w:rPr>
          <w:ins w:id="48" w:author="Samsung" w:date="2023-01-10T17:48:00Z"/>
        </w:rPr>
      </w:pPr>
      <w:ins w:id="49" w:author="Samsung" w:date="2023-01-10T17:48:00Z">
        <w:r w:rsidRPr="00644C71">
          <w:t>1.</w:t>
        </w:r>
        <w:r w:rsidRPr="00644C71">
          <w:tab/>
        </w:r>
        <w:r>
          <w:t>PEMC (PINE-3</w:t>
        </w:r>
        <w:r w:rsidRPr="00906614">
          <w:t xml:space="preserve">), PEGC, PINE-1, PINE-2 all are part of same PIN, which is created earlier and is now in </w:t>
        </w:r>
        <w:r>
          <w:t>activated</w:t>
        </w:r>
        <w:r w:rsidRPr="00906614">
          <w:t xml:space="preserve"> state</w:t>
        </w:r>
        <w:r>
          <w:t>.</w:t>
        </w:r>
      </w:ins>
    </w:p>
    <w:p w14:paraId="5F5C6DB1" w14:textId="77777777" w:rsidR="00E64F1F" w:rsidRPr="00CA3481" w:rsidRDefault="00E64F1F" w:rsidP="00E64F1F">
      <w:pPr>
        <w:pStyle w:val="B1"/>
        <w:rPr>
          <w:ins w:id="50" w:author="Samsung" w:date="2023-01-10T17:48:00Z"/>
        </w:rPr>
      </w:pPr>
      <w:ins w:id="51" w:author="Samsung" w:date="2023-01-10T17:48:00Z">
        <w:r>
          <w:t>2</w:t>
        </w:r>
        <w:r w:rsidRPr="00644C71">
          <w:t>.</w:t>
        </w:r>
        <w:r w:rsidRPr="00644C71">
          <w:tab/>
        </w:r>
        <w:r>
          <w:rPr>
            <w:rFonts w:hint="eastAsia"/>
          </w:rPr>
          <w:t>PEMC</w:t>
        </w:r>
        <w:r>
          <w:t xml:space="preserve"> </w:t>
        </w:r>
        <w:r>
          <w:rPr>
            <w:rFonts w:hint="eastAsia"/>
          </w:rPr>
          <w:t>(PINE-3</w:t>
        </w:r>
        <w:r w:rsidRPr="00CA3481">
          <w:rPr>
            <w:rFonts w:hint="eastAsia"/>
          </w:rPr>
          <w:t xml:space="preserve">) </w:t>
        </w:r>
        <w:r>
          <w:rPr>
            <w:rFonts w:hint="eastAsia"/>
          </w:rPr>
          <w:t>decides to de</w:t>
        </w:r>
        <w:r w:rsidRPr="00CA3481">
          <w:rPr>
            <w:rFonts w:hint="eastAsia"/>
          </w:rPr>
          <w:t>activate the PIN and sends the request</w:t>
        </w:r>
        <w:r>
          <w:rPr>
            <w:rFonts w:hint="eastAsia"/>
          </w:rPr>
          <w:t xml:space="preserve"> to deactivate the PIN to PIN server</w:t>
        </w:r>
        <w:r w:rsidRPr="00CA3481">
          <w:rPr>
            <w:rFonts w:hint="eastAsia"/>
          </w:rPr>
          <w:t>. Decision reason by PEMC to deactivate the PIN could be PIN validity duration is expiring or all the PIN elements have left the PIN or for any other reasons which could be implementation specific. This request carries the PIN</w:t>
        </w:r>
        <w:r>
          <w:rPr>
            <w:rFonts w:hint="eastAsia"/>
          </w:rPr>
          <w:t xml:space="preserve"> identifier of the PIN to be de</w:t>
        </w:r>
        <w:r w:rsidRPr="00CA3481">
          <w:rPr>
            <w:rFonts w:hint="eastAsia"/>
          </w:rPr>
          <w:t>activated, PIN Element identifier of the PEMC and the reason for de-activating the PIN.</w:t>
        </w:r>
      </w:ins>
    </w:p>
    <w:p w14:paraId="77E901AE" w14:textId="77777777" w:rsidR="00E64F1F" w:rsidRPr="00CA3481" w:rsidRDefault="00E64F1F" w:rsidP="00E64F1F">
      <w:pPr>
        <w:pStyle w:val="B1"/>
        <w:rPr>
          <w:ins w:id="52" w:author="Samsung" w:date="2023-01-10T17:48:00Z"/>
        </w:rPr>
      </w:pPr>
      <w:ins w:id="53" w:author="Samsung" w:date="2023-01-10T17:48:00Z">
        <w:r>
          <w:t>3</w:t>
        </w:r>
        <w:r w:rsidRPr="00644C71">
          <w:t>.</w:t>
        </w:r>
        <w:r w:rsidRPr="00644C71">
          <w:tab/>
        </w:r>
        <w:r>
          <w:rPr>
            <w:rFonts w:hint="eastAsia"/>
          </w:rPr>
          <w:t>PIN server</w:t>
        </w:r>
        <w:r w:rsidRPr="00CA3481">
          <w:rPr>
            <w:rFonts w:hint="eastAsia"/>
          </w:rPr>
          <w:t xml:space="preserve"> checks</w:t>
        </w:r>
        <w:r>
          <w:rPr>
            <w:rFonts w:hint="eastAsia"/>
          </w:rPr>
          <w:t xml:space="preserve"> whether PINE-3 is authorized to de</w:t>
        </w:r>
        <w:r w:rsidRPr="00CA3481">
          <w:rPr>
            <w:rFonts w:hint="eastAsia"/>
          </w:rPr>
          <w:t>activate the PIN by checking the PIN profile.</w:t>
        </w:r>
      </w:ins>
    </w:p>
    <w:p w14:paraId="40F25D02" w14:textId="77777777" w:rsidR="00E64F1F" w:rsidRPr="00CA3481" w:rsidRDefault="00E64F1F" w:rsidP="00E64F1F">
      <w:pPr>
        <w:pStyle w:val="B1"/>
        <w:rPr>
          <w:ins w:id="54" w:author="Samsung" w:date="2023-01-10T17:48:00Z"/>
        </w:rPr>
      </w:pPr>
      <w:ins w:id="55" w:author="Samsung" w:date="2023-01-10T17:48:00Z">
        <w:r>
          <w:t>4</w:t>
        </w:r>
        <w:r w:rsidRPr="00644C71">
          <w:t>.</w:t>
        </w:r>
        <w:r w:rsidRPr="00644C71">
          <w:tab/>
        </w:r>
        <w:r>
          <w:rPr>
            <w:rFonts w:hint="eastAsia"/>
          </w:rPr>
          <w:t>PIN server</w:t>
        </w:r>
        <w:r w:rsidRPr="00CA3481">
          <w:rPr>
            <w:rFonts w:hint="eastAsia"/>
          </w:rPr>
          <w:t xml:space="preserve"> sends the </w:t>
        </w:r>
        <w:r>
          <w:t>deactivaton</w:t>
        </w:r>
        <w:r w:rsidRPr="00CA3481">
          <w:rPr>
            <w:rFonts w:hint="eastAsia"/>
          </w:rPr>
          <w:t xml:space="preserve"> </w:t>
        </w:r>
        <w:r>
          <w:t xml:space="preserve">response </w:t>
        </w:r>
        <w:r w:rsidRPr="00CA3481">
          <w:rPr>
            <w:rFonts w:hint="eastAsia"/>
          </w:rPr>
          <w:t>to the PEMC</w:t>
        </w:r>
        <w:r>
          <w:t xml:space="preserve"> (PINE-3)</w:t>
        </w:r>
        <w:r w:rsidRPr="00CA3481">
          <w:rPr>
            <w:rFonts w:hint="eastAsia"/>
          </w:rPr>
          <w:t xml:space="preserve"> for the request to deactivate the PIN.</w:t>
        </w:r>
      </w:ins>
    </w:p>
    <w:p w14:paraId="2CE6E5AD" w14:textId="77777777" w:rsidR="00E64F1F" w:rsidRPr="00CA3481" w:rsidRDefault="00E64F1F" w:rsidP="00E64F1F">
      <w:pPr>
        <w:pStyle w:val="B1"/>
        <w:rPr>
          <w:ins w:id="56" w:author="Samsung" w:date="2023-01-10T17:48:00Z"/>
        </w:rPr>
      </w:pPr>
      <w:ins w:id="57" w:author="Samsung" w:date="2023-01-10T17:48:00Z">
        <w:r>
          <w:t>5a-5c</w:t>
        </w:r>
        <w:r w:rsidRPr="00644C71">
          <w:t>.</w:t>
        </w:r>
        <w:r w:rsidRPr="00644C71">
          <w:tab/>
        </w:r>
        <w:r w:rsidRPr="00CA3481">
          <w:rPr>
            <w:rFonts w:hint="eastAsia"/>
          </w:rPr>
          <w:t>PEMC</w:t>
        </w:r>
        <w:r>
          <w:t xml:space="preserve"> (PINE-3)</w:t>
        </w:r>
        <w:r w:rsidRPr="00CA3481">
          <w:rPr>
            <w:rFonts w:hint="eastAsia"/>
          </w:rPr>
          <w:t xml:space="preserve"> on receiving the PIN deactivation </w:t>
        </w:r>
        <w:r>
          <w:t>response</w:t>
        </w:r>
        <w:r>
          <w:rPr>
            <w:rFonts w:hint="eastAsia"/>
          </w:rPr>
          <w:t xml:space="preserve"> from the PIN server</w:t>
        </w:r>
        <w:r w:rsidRPr="00CA3481">
          <w:rPr>
            <w:rFonts w:hint="eastAsia"/>
          </w:rPr>
          <w:t xml:space="preserve"> notifies all the PIN elements which are currently attached/joined/registered to the PIN that PIN is being deactivated</w:t>
        </w:r>
        <w:r>
          <w:t>.</w:t>
        </w:r>
      </w:ins>
    </w:p>
    <w:p w14:paraId="3105F06B" w14:textId="77777777" w:rsidR="00E64F1F" w:rsidRPr="00906614" w:rsidRDefault="00E64F1F" w:rsidP="00E64F1F">
      <w:pPr>
        <w:pStyle w:val="B1"/>
        <w:rPr>
          <w:ins w:id="58" w:author="Samsung" w:date="2023-01-10T17:48:00Z"/>
        </w:rPr>
      </w:pPr>
      <w:ins w:id="59" w:author="Samsung" w:date="2023-01-10T17:48:00Z">
        <w:r>
          <w:t>6</w:t>
        </w:r>
        <w:r w:rsidRPr="00644C71">
          <w:t>.</w:t>
        </w:r>
        <w:r w:rsidRPr="00644C71">
          <w:tab/>
        </w:r>
        <w:r w:rsidRPr="00CA3481">
          <w:rPr>
            <w:rFonts w:hint="eastAsia"/>
          </w:rPr>
          <w:t xml:space="preserve">PIN </w:t>
        </w:r>
        <w:r>
          <w:t>server, PEMC and PEGC cleansup the dynamic PIN profile information of the PIN being deactivated.</w:t>
        </w:r>
      </w:ins>
    </w:p>
    <w:p w14:paraId="4BE51927" w14:textId="77777777" w:rsidR="00E64F1F" w:rsidRPr="00471E44" w:rsidRDefault="00E64F1F" w:rsidP="00E64F1F">
      <w:pPr>
        <w:rPr>
          <w:ins w:id="60" w:author="Samsung" w:date="2023-01-10T17:48:00Z"/>
          <w:noProof/>
        </w:rPr>
      </w:pPr>
    </w:p>
    <w:p w14:paraId="2F02D6AB" w14:textId="77777777" w:rsidR="00E64F1F" w:rsidRPr="00C21836" w:rsidRDefault="00E64F1F" w:rsidP="00E64F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1AF22E5F" w14:textId="77777777" w:rsidR="00E64F1F" w:rsidRPr="00AD7C25" w:rsidRDefault="00E64F1F" w:rsidP="00E64F1F">
      <w:pPr>
        <w:rPr>
          <w:ins w:id="61" w:author="Samsung" w:date="2023-01-10T17:48:00Z"/>
          <w:noProof/>
          <w:lang w:val="en-US"/>
        </w:rPr>
      </w:pPr>
    </w:p>
    <w:p w14:paraId="3DDAE76F" w14:textId="77777777" w:rsidR="00E64F1F" w:rsidRDefault="00E64F1F">
      <w:pPr>
        <w:rPr>
          <w:noProof/>
        </w:rPr>
        <w:sectPr w:rsidR="00E64F1F">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A3331" w14:textId="77777777" w:rsidR="00877DDD" w:rsidRDefault="00877DDD">
      <w:r>
        <w:separator/>
      </w:r>
    </w:p>
  </w:endnote>
  <w:endnote w:type="continuationSeparator" w:id="0">
    <w:p w14:paraId="45025615" w14:textId="77777777" w:rsidR="00877DDD" w:rsidRDefault="0087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30E81" w14:textId="77777777" w:rsidR="00877DDD" w:rsidRDefault="00877DDD">
      <w:r>
        <w:separator/>
      </w:r>
    </w:p>
  </w:footnote>
  <w:footnote w:type="continuationSeparator" w:id="0">
    <w:p w14:paraId="0B44D633" w14:textId="77777777" w:rsidR="00877DDD" w:rsidRDefault="0087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01AF"/>
    <w:rsid w:val="002E472E"/>
    <w:rsid w:val="00305409"/>
    <w:rsid w:val="003130AB"/>
    <w:rsid w:val="003609EF"/>
    <w:rsid w:val="0036231A"/>
    <w:rsid w:val="00374DD4"/>
    <w:rsid w:val="003E1A36"/>
    <w:rsid w:val="00410371"/>
    <w:rsid w:val="004242F1"/>
    <w:rsid w:val="004B75B7"/>
    <w:rsid w:val="005141D9"/>
    <w:rsid w:val="0051580D"/>
    <w:rsid w:val="00547111"/>
    <w:rsid w:val="005626B0"/>
    <w:rsid w:val="00592D74"/>
    <w:rsid w:val="005E2C44"/>
    <w:rsid w:val="00621188"/>
    <w:rsid w:val="006257ED"/>
    <w:rsid w:val="00653DE4"/>
    <w:rsid w:val="00665C47"/>
    <w:rsid w:val="00695808"/>
    <w:rsid w:val="006B46FB"/>
    <w:rsid w:val="006E21FB"/>
    <w:rsid w:val="007855E3"/>
    <w:rsid w:val="00792342"/>
    <w:rsid w:val="007977A8"/>
    <w:rsid w:val="007B512A"/>
    <w:rsid w:val="007C2097"/>
    <w:rsid w:val="007D6A07"/>
    <w:rsid w:val="007F7259"/>
    <w:rsid w:val="00801DD6"/>
    <w:rsid w:val="008040A8"/>
    <w:rsid w:val="008279FA"/>
    <w:rsid w:val="008626E7"/>
    <w:rsid w:val="00870EE7"/>
    <w:rsid w:val="00877DDD"/>
    <w:rsid w:val="008863B9"/>
    <w:rsid w:val="008A45A6"/>
    <w:rsid w:val="008D3CCC"/>
    <w:rsid w:val="008F3789"/>
    <w:rsid w:val="008F686C"/>
    <w:rsid w:val="009148DE"/>
    <w:rsid w:val="0092701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C4D58"/>
    <w:rsid w:val="00BD279D"/>
    <w:rsid w:val="00BD6BB8"/>
    <w:rsid w:val="00C32B5F"/>
    <w:rsid w:val="00C66BA2"/>
    <w:rsid w:val="00C870F6"/>
    <w:rsid w:val="00C95985"/>
    <w:rsid w:val="00CC5026"/>
    <w:rsid w:val="00CC68D0"/>
    <w:rsid w:val="00D03F9A"/>
    <w:rsid w:val="00D06D51"/>
    <w:rsid w:val="00D24991"/>
    <w:rsid w:val="00D30AB5"/>
    <w:rsid w:val="00D50255"/>
    <w:rsid w:val="00D66520"/>
    <w:rsid w:val="00D84AE9"/>
    <w:rsid w:val="00DE34CF"/>
    <w:rsid w:val="00E13F3D"/>
    <w:rsid w:val="00E34898"/>
    <w:rsid w:val="00E4063B"/>
    <w:rsid w:val="00E64F1F"/>
    <w:rsid w:val="00EB09B7"/>
    <w:rsid w:val="00EE7D7C"/>
    <w:rsid w:val="00F14D14"/>
    <w:rsid w:val="00F25D98"/>
    <w:rsid w:val="00F300FB"/>
    <w:rsid w:val="00FA2D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64F1F"/>
    <w:rPr>
      <w:rFonts w:ascii="Times New Roman" w:hAnsi="Times New Roman"/>
      <w:lang w:val="en-GB" w:eastAsia="en-US"/>
    </w:rPr>
  </w:style>
  <w:style w:type="character" w:customStyle="1" w:styleId="TFChar">
    <w:name w:val="TF Char"/>
    <w:link w:val="TF"/>
    <w:qFormat/>
    <w:rsid w:val="00E64F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925D2-217C-49CA-B2DF-5CFD32F7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2020-02-03T08:32:00Z</dcterms:created>
  <dcterms:modified xsi:type="dcterms:W3CDTF">2023-01-10T12:22:00Z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